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EF0E7" w14:textId="5C1BD323" w:rsidR="00F55C49" w:rsidRDefault="00F55C49" w:rsidP="009C2C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#103</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B24799">
        <w:rPr>
          <w:b/>
          <w:i/>
          <w:noProof/>
          <w:sz w:val="28"/>
          <w:lang w:eastAsia="zh-CN"/>
        </w:rPr>
        <w:t>208812</w:t>
      </w:r>
    </w:p>
    <w:p w14:paraId="5B2CD503" w14:textId="77777777" w:rsidR="00F55C49" w:rsidRDefault="00F55C49" w:rsidP="00F55C49">
      <w:pPr>
        <w:pStyle w:val="CRCoverPage"/>
        <w:outlineLvl w:val="0"/>
        <w:rPr>
          <w:b/>
          <w:noProof/>
          <w:sz w:val="24"/>
        </w:rPr>
      </w:pPr>
      <w:r>
        <w:rPr>
          <w:b/>
          <w:noProof/>
          <w:sz w:val="24"/>
        </w:rPr>
        <w:t xml:space="preserve">Electronic meeting, </w:t>
      </w:r>
      <w:r>
        <w:rPr>
          <w:rFonts w:cs="Arial"/>
          <w:b/>
          <w:sz w:val="24"/>
          <w:szCs w:val="28"/>
          <w:lang w:val="en-US" w:eastAsia="zh-CN"/>
        </w:rPr>
        <w:t>May</w:t>
      </w:r>
      <w:r>
        <w:rPr>
          <w:rFonts w:cs="Arial"/>
          <w:b/>
          <w:sz w:val="24"/>
          <w:szCs w:val="28"/>
          <w:lang w:val="en-US"/>
        </w:rPr>
        <w:t xml:space="preserve"> 9 – </w:t>
      </w:r>
      <w:r>
        <w:rPr>
          <w:rFonts w:cs="Arial"/>
          <w:b/>
          <w:sz w:val="24"/>
          <w:szCs w:val="28"/>
          <w:lang w:val="en-US" w:eastAsia="zh-CN"/>
        </w:rPr>
        <w:t>M</w:t>
      </w:r>
      <w:r>
        <w:rPr>
          <w:rFonts w:cs="Arial" w:hint="eastAsia"/>
          <w:b/>
          <w:sz w:val="24"/>
          <w:szCs w:val="28"/>
          <w:lang w:val="en-US" w:eastAsia="zh-CN"/>
        </w:rPr>
        <w:t>ay</w:t>
      </w:r>
      <w:r>
        <w:rPr>
          <w:rFonts w:cs="Arial"/>
          <w:b/>
          <w:sz w:val="24"/>
          <w:szCs w:val="28"/>
          <w:lang w:val="en-US"/>
        </w:rPr>
        <w:t xml:space="preserve"> 20</w:t>
      </w:r>
      <w:r w:rsidRPr="001D2FBF">
        <w:rPr>
          <w:rFonts w:cs="Arial"/>
          <w:b/>
          <w:sz w:val="24"/>
          <w:szCs w:val="28"/>
          <w:lang w:val="en-US"/>
        </w:rPr>
        <w:t>, 202</w:t>
      </w:r>
      <w:r>
        <w:rPr>
          <w:rFonts w:cs="Arial"/>
          <w:b/>
          <w:sz w:val="24"/>
          <w:szCs w:val="28"/>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2C9BF"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08B60"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2367AB">
              <w:rPr>
                <w:b/>
                <w:noProof/>
                <w:sz w:val="32"/>
              </w:rPr>
              <w:t>5</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95E20" w:rsidR="001E41F3" w:rsidRDefault="00F716CD" w:rsidP="009E5924">
            <w:pPr>
              <w:pStyle w:val="CRCoverPage"/>
              <w:spacing w:after="0"/>
              <w:ind w:left="100"/>
            </w:pPr>
            <w:r w:rsidRPr="00F716CD">
              <w:t xml:space="preserve">Draft CR </w:t>
            </w:r>
            <w:r w:rsidR="00B5029C">
              <w:t xml:space="preserve">– </w:t>
            </w:r>
            <w:r w:rsidR="00B24799">
              <w:t>Introduction of</w:t>
            </w:r>
            <w:r w:rsidR="00B5029C">
              <w:t xml:space="preserve"> </w:t>
            </w:r>
            <w:proofErr w:type="spellStart"/>
            <w:r w:rsidR="001E569B">
              <w:t>deriveSSB-IndexFromCell</w:t>
            </w:r>
            <w:proofErr w:type="spellEnd"/>
            <w:r w:rsidR="001E569B">
              <w:t xml:space="preserve"> tolerance requirements in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FBCAC" w:rsidR="001E41F3" w:rsidRDefault="009E5924">
            <w:pPr>
              <w:pStyle w:val="CRCoverPage"/>
              <w:spacing w:after="0"/>
              <w:ind w:left="100"/>
              <w:rPr>
                <w:noProof/>
              </w:rPr>
            </w:pPr>
            <w:r w:rsidRPr="009E5924">
              <w:t>NR_</w:t>
            </w:r>
            <w:r w:rsidR="009A32AA">
              <w:t>ext_to</w:t>
            </w:r>
            <w:r w:rsidR="009A32AA">
              <w:rPr>
                <w:rFonts w:hint="eastAsia"/>
                <w:lang w:eastAsia="zh-CN"/>
              </w:rPr>
              <w:t>_</w:t>
            </w:r>
            <w:r w:rsidR="009A32AA">
              <w:rPr>
                <w:lang w:eastAsia="zh-CN"/>
              </w:rPr>
              <w:t>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BB4AB" w:rsidR="001E41F3" w:rsidRDefault="00633413">
            <w:pPr>
              <w:pStyle w:val="CRCoverPage"/>
              <w:spacing w:after="0"/>
              <w:ind w:left="100"/>
              <w:rPr>
                <w:noProof/>
              </w:rPr>
            </w:pPr>
            <w:r>
              <w:t>202</w:t>
            </w:r>
            <w:r w:rsidR="009274CF">
              <w:t>2-0</w:t>
            </w:r>
            <w:r w:rsidR="00F55C49">
              <w:t>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E53926" w:rsidR="002C3A13" w:rsidRPr="004E182B" w:rsidRDefault="00B10995" w:rsidP="004E182B">
            <w:pPr>
              <w:pStyle w:val="afa"/>
              <w:keepNext/>
              <w:keepLines/>
              <w:numPr>
                <w:ilvl w:val="0"/>
                <w:numId w:val="27"/>
              </w:numPr>
              <w:overflowPunct w:val="0"/>
              <w:autoSpaceDE w:val="0"/>
              <w:autoSpaceDN w:val="0"/>
              <w:adjustRightInd w:val="0"/>
              <w:spacing w:after="0"/>
              <w:textAlignment w:val="baseline"/>
              <w:rPr>
                <w:rFonts w:ascii="Arial" w:hAnsi="Arial"/>
                <w:lang w:eastAsia="zh-CN"/>
              </w:rPr>
            </w:pPr>
            <w:r w:rsidRPr="00B10995">
              <w:rPr>
                <w:rFonts w:ascii="Arial" w:hAnsi="Arial"/>
                <w:lang w:eastAsia="zh-CN"/>
              </w:rPr>
              <w:t xml:space="preserve">The </w:t>
            </w:r>
            <w:proofErr w:type="spellStart"/>
            <w:r w:rsidRPr="00B10995">
              <w:rPr>
                <w:rFonts w:ascii="Arial" w:hAnsi="Arial"/>
                <w:lang w:eastAsia="zh-CN"/>
              </w:rPr>
              <w:t>deriveSSB-IndexFromCell</w:t>
            </w:r>
            <w:proofErr w:type="spellEnd"/>
            <w:r w:rsidRPr="00B10995">
              <w:rPr>
                <w:rFonts w:ascii="Arial" w:hAnsi="Arial"/>
                <w:lang w:eastAsia="zh-CN"/>
              </w:rPr>
              <w:t xml:space="preserve"> tolerance requirement for FR2-2 </w:t>
            </w:r>
            <w:r>
              <w:rPr>
                <w:rFonts w:ascii="Arial" w:hAnsi="Arial"/>
                <w:lang w:eastAsia="zh-CN"/>
              </w:rPr>
              <w:t xml:space="preserve">is </w:t>
            </w:r>
            <w:r w:rsidRPr="00B10995">
              <w:rPr>
                <w:rFonts w:ascii="Arial" w:hAnsi="Arial"/>
                <w:lang w:eastAsia="zh-CN"/>
              </w:rPr>
              <w:t>not clear.</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63A5B9" w:rsidR="005828D3" w:rsidRPr="00D3186F" w:rsidRDefault="00B10995" w:rsidP="004E182B">
            <w:pPr>
              <w:pStyle w:val="CRCoverPage"/>
              <w:numPr>
                <w:ilvl w:val="0"/>
                <w:numId w:val="26"/>
              </w:numPr>
              <w:spacing w:after="0"/>
              <w:rPr>
                <w:noProof/>
                <w:lang w:eastAsia="zh-CN"/>
              </w:rPr>
            </w:pPr>
            <w:r>
              <w:rPr>
                <w:lang w:eastAsia="zh-CN"/>
              </w:rPr>
              <w:t xml:space="preserve">Correct some wordings to distinguish the </w:t>
            </w:r>
            <w:r>
              <w:rPr>
                <w:noProof/>
                <w:lang w:eastAsia="zh-CN"/>
              </w:rPr>
              <w:t xml:space="preserve">deriveSSB-IndexFromCell </w:t>
            </w:r>
            <w:r w:rsidRPr="009B1493">
              <w:rPr>
                <w:rFonts w:hint="eastAsia"/>
                <w:lang w:eastAsia="zh-CN"/>
              </w:rPr>
              <w:t>tolerance</w:t>
            </w:r>
            <w:r w:rsidRPr="009B1493">
              <w:rPr>
                <w:lang w:eastAsia="zh-CN"/>
              </w:rPr>
              <w:t xml:space="preserve"> </w:t>
            </w:r>
            <w:r>
              <w:rPr>
                <w:lang w:eastAsia="zh-CN"/>
              </w:rPr>
              <w:t>requirements b</w:t>
            </w:r>
            <w:r w:rsidR="003C0C3F">
              <w:rPr>
                <w:lang w:eastAsia="zh-CN"/>
              </w:rPr>
              <w:t>e</w:t>
            </w:r>
            <w:r>
              <w:rPr>
                <w:lang w:eastAsia="zh-CN"/>
              </w:rPr>
              <w:t>tween FR2-1 and FR2-2</w:t>
            </w:r>
          </w:p>
        </w:tc>
      </w:tr>
      <w:tr w:rsidR="00E15648" w14:paraId="1F886379" w14:textId="77777777" w:rsidTr="00547111">
        <w:tc>
          <w:tcPr>
            <w:tcW w:w="2694" w:type="dxa"/>
            <w:gridSpan w:val="2"/>
            <w:tcBorders>
              <w:left w:val="single" w:sz="4" w:space="0" w:color="auto"/>
            </w:tcBorders>
          </w:tcPr>
          <w:p w14:paraId="4D989623"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34B6F" w:rsidR="009B1493" w:rsidRDefault="00E15648" w:rsidP="00ED432C">
            <w:pPr>
              <w:pStyle w:val="CRCoverPage"/>
              <w:numPr>
                <w:ilvl w:val="0"/>
                <w:numId w:val="26"/>
              </w:numPr>
              <w:spacing w:after="0"/>
              <w:rPr>
                <w:noProof/>
                <w:lang w:eastAsia="zh-CN"/>
              </w:rPr>
            </w:pPr>
            <w:r>
              <w:rPr>
                <w:noProof/>
                <w:lang w:eastAsia="zh-CN"/>
              </w:rPr>
              <w:t xml:space="preserve">The </w:t>
            </w:r>
            <w:r w:rsidR="00B52323">
              <w:rPr>
                <w:noProof/>
                <w:lang w:eastAsia="zh-CN"/>
              </w:rPr>
              <w:t xml:space="preserve">deriveSSB-IndexFromCell </w:t>
            </w:r>
            <w:r w:rsidR="009B1493" w:rsidRPr="009B1493">
              <w:rPr>
                <w:rFonts w:hint="eastAsia"/>
                <w:lang w:eastAsia="zh-CN"/>
              </w:rPr>
              <w:t>tolerance</w:t>
            </w:r>
            <w:r w:rsidR="009B1493" w:rsidRPr="009B1493">
              <w:rPr>
                <w:lang w:eastAsia="zh-CN"/>
              </w:rPr>
              <w:t xml:space="preserve"> </w:t>
            </w:r>
            <w:r w:rsidR="00B52323">
              <w:rPr>
                <w:lang w:eastAsia="zh-CN"/>
              </w:rPr>
              <w:t>requirements</w:t>
            </w:r>
            <w:r w:rsidR="00810D8B" w:rsidRPr="00810D8B">
              <w:rPr>
                <w:noProof/>
                <w:lang w:eastAsia="zh-CN"/>
              </w:rPr>
              <w:t xml:space="preserve"> </w:t>
            </w:r>
            <w:r w:rsidR="00B10995">
              <w:rPr>
                <w:noProof/>
                <w:lang w:eastAsia="zh-CN"/>
              </w:rPr>
              <w:t xml:space="preserve">for FR2-2 </w:t>
            </w:r>
            <w:r>
              <w:rPr>
                <w:noProof/>
                <w:lang w:eastAsia="zh-CN"/>
              </w:rPr>
              <w:t xml:space="preserve">will not be </w:t>
            </w:r>
            <w:r w:rsidR="00B10995">
              <w:rPr>
                <w:noProof/>
                <w:lang w:eastAsia="zh-CN"/>
              </w:rPr>
              <w:t>clear</w:t>
            </w:r>
            <w:r w:rsidR="009B1493">
              <w:rPr>
                <w:noProof/>
                <w:lang w:eastAsia="zh-CN"/>
              </w:rPr>
              <w:t>.</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0249F" w:rsidR="00E15648" w:rsidRDefault="009B1493" w:rsidP="00E15648">
            <w:pPr>
              <w:pStyle w:val="CRCoverPage"/>
              <w:spacing w:after="0"/>
              <w:ind w:left="100"/>
              <w:rPr>
                <w:noProof/>
                <w:lang w:eastAsia="zh-CN"/>
              </w:rPr>
            </w:pPr>
            <w:r>
              <w:rPr>
                <w:noProof/>
                <w:lang w:eastAsia="zh-CN"/>
              </w:rPr>
              <w:t>7.7.1</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E15648" w:rsidRDefault="00E15648" w:rsidP="00E15648">
            <w:pPr>
              <w:pStyle w:val="CRCoverPage"/>
              <w:spacing w:after="0"/>
              <w:jc w:val="center"/>
              <w:rPr>
                <w:b/>
                <w:caps/>
                <w:noProof/>
              </w:rPr>
            </w:pPr>
            <w:r w:rsidRPr="00D263A8">
              <w:rPr>
                <w:b/>
                <w:caps/>
                <w:noProof/>
              </w:rPr>
              <w:t>x</w:t>
            </w: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E15648" w:rsidRDefault="00E15648" w:rsidP="00E15648">
            <w:pPr>
              <w:pStyle w:val="CRCoverPage"/>
              <w:spacing w:after="0"/>
              <w:jc w:val="center"/>
              <w:rPr>
                <w:b/>
                <w:caps/>
                <w:noProof/>
              </w:rPr>
            </w:pPr>
            <w:r w:rsidRPr="00D263A8">
              <w:rPr>
                <w:b/>
                <w:caps/>
                <w:noProof/>
              </w:rPr>
              <w:t>X</w:t>
            </w: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E15648" w:rsidRDefault="00E15648" w:rsidP="00E15648">
            <w:pPr>
              <w:pStyle w:val="CRCoverPage"/>
              <w:spacing w:after="0"/>
              <w:jc w:val="center"/>
              <w:rPr>
                <w:b/>
                <w:caps/>
                <w:noProof/>
              </w:rPr>
            </w:pPr>
            <w:r w:rsidRPr="00D263A8">
              <w:rPr>
                <w:b/>
                <w:caps/>
                <w:noProof/>
              </w:rPr>
              <w:t>x</w:t>
            </w: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648" w:rsidRDefault="00E15648" w:rsidP="00E15648">
            <w:pPr>
              <w:pStyle w:val="CRCoverPage"/>
              <w:spacing w:after="0"/>
              <w:ind w:left="100"/>
              <w:rPr>
                <w:noProof/>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5648" w:rsidRDefault="00E15648" w:rsidP="00E156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104C1" w14:textId="2BBB9714" w:rsidR="0033645C" w:rsidRDefault="000B10CF" w:rsidP="000158E0">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452508E2" w14:textId="77777777" w:rsidR="00CF76E5" w:rsidRPr="009C5807" w:rsidRDefault="00CF76E5" w:rsidP="00CF76E5">
      <w:pPr>
        <w:pStyle w:val="2"/>
      </w:pPr>
      <w:r w:rsidRPr="009C5807">
        <w:t>7.7</w:t>
      </w:r>
      <w:r w:rsidRPr="009C5807">
        <w:tab/>
      </w:r>
      <w:proofErr w:type="spellStart"/>
      <w:r w:rsidRPr="009C5807">
        <w:rPr>
          <w:i/>
          <w:lang w:val="en-US"/>
        </w:rPr>
        <w:t>deriveSSB-IndexFromCell</w:t>
      </w:r>
      <w:proofErr w:type="spellEnd"/>
      <w:r w:rsidRPr="009C5807">
        <w:t xml:space="preserve"> tolerance</w:t>
      </w:r>
    </w:p>
    <w:p w14:paraId="38D290BB" w14:textId="77777777" w:rsidR="00CF76E5" w:rsidRPr="009C5807" w:rsidRDefault="00CF76E5" w:rsidP="00CF76E5">
      <w:pPr>
        <w:pStyle w:val="30"/>
      </w:pPr>
      <w:bookmarkStart w:id="1" w:name="_Toc5952621"/>
      <w:r w:rsidRPr="009C5807">
        <w:t>7.</w:t>
      </w:r>
      <w:r w:rsidRPr="009C5807">
        <w:rPr>
          <w:lang w:eastAsia="zh-CN"/>
        </w:rPr>
        <w:t>7</w:t>
      </w:r>
      <w:r w:rsidRPr="009C5807">
        <w:t>.1</w:t>
      </w:r>
      <w:r w:rsidRPr="009C5807">
        <w:tab/>
        <w:t>Minimum requirements</w:t>
      </w:r>
      <w:bookmarkEnd w:id="1"/>
    </w:p>
    <w:p w14:paraId="01072C7B" w14:textId="77777777" w:rsidR="00CF76E5" w:rsidRDefault="00CF76E5" w:rsidP="00CF76E5">
      <w:pPr>
        <w:rPr>
          <w:ins w:id="2" w:author="作者"/>
        </w:rPr>
      </w:pPr>
      <w:r>
        <w:t xml:space="preserve">When </w:t>
      </w:r>
      <w:proofErr w:type="spellStart"/>
      <w:r>
        <w:rPr>
          <w:i/>
          <w:iCs/>
          <w:lang w:val="en-US"/>
        </w:rPr>
        <w:t>deriveSSB-IndexFromCell</w:t>
      </w:r>
      <w:proofErr w:type="spellEnd"/>
      <w:r>
        <w:t xml:space="preserve"> is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w:t>
      </w:r>
    </w:p>
    <w:p w14:paraId="0B42164C" w14:textId="3CC468DB" w:rsidR="00CF76E5" w:rsidRDefault="00CF76E5" w:rsidP="00CF76E5">
      <w:pPr>
        <w:pStyle w:val="afa"/>
        <w:numPr>
          <w:ilvl w:val="0"/>
          <w:numId w:val="24"/>
        </w:numPr>
        <w:contextualSpacing/>
        <w:rPr>
          <w:ins w:id="3" w:author="作者"/>
          <w:lang w:eastAsia="zh-CN"/>
        </w:rPr>
      </w:pPr>
      <w:r>
        <w:t>min</w:t>
      </w:r>
      <w:r w:rsidR="00B52323">
        <w:t xml:space="preserve"> </w:t>
      </w:r>
      <w:r>
        <w:t xml:space="preserve">(2 SSB symbols, 1 PDSCH symbol) </w:t>
      </w:r>
      <w:ins w:id="4" w:author="作者">
        <w:r>
          <w:t>for sub-carrier spacings</w:t>
        </w:r>
        <w:r w:rsidRPr="002F292A">
          <w:t xml:space="preserve"> </w:t>
        </w:r>
      </w:ins>
      <w:ins w:id="5" w:author="vivo" w:date="2022-03-30T10:09:00Z">
        <w:r w:rsidR="003160E6" w:rsidRPr="002F292A">
          <w:t xml:space="preserve">of </w:t>
        </w:r>
      </w:ins>
      <w:ins w:id="6" w:author="vivo" w:date="2022-03-30T10:10:00Z">
        <w:r w:rsidR="003160E6" w:rsidRPr="002F292A">
          <w:t xml:space="preserve">SSB and PDSCH </w:t>
        </w:r>
      </w:ins>
      <w:ins w:id="7" w:author="作者">
        <w:r>
          <w:t>up-to 240 kHz,</w:t>
        </w:r>
      </w:ins>
    </w:p>
    <w:p w14:paraId="015E0A27" w14:textId="56A4A904" w:rsidR="00CF76E5" w:rsidRDefault="00CF76E5" w:rsidP="00CF76E5">
      <w:pPr>
        <w:pStyle w:val="afa"/>
        <w:numPr>
          <w:ilvl w:val="0"/>
          <w:numId w:val="24"/>
        </w:numPr>
        <w:contextualSpacing/>
        <w:rPr>
          <w:ins w:id="8" w:author="作者"/>
        </w:rPr>
      </w:pPr>
      <w:ins w:id="9" w:author="作者">
        <w:r w:rsidRPr="009C5807">
          <w:t>min</w:t>
        </w:r>
        <w:r>
          <w:t xml:space="preserve"> </w:t>
        </w:r>
        <w:r w:rsidRPr="009C5807">
          <w:t>(</w:t>
        </w:r>
        <w:r>
          <w:t>3</w:t>
        </w:r>
        <w:r w:rsidRPr="009C5807">
          <w:t xml:space="preserve"> SSB symbols, </w:t>
        </w:r>
        <w:r>
          <w:t>N</w:t>
        </w:r>
        <w:r w:rsidRPr="003C11D0">
          <w:rPr>
            <w:vertAlign w:val="subscript"/>
          </w:rPr>
          <w:t>PDSCH</w:t>
        </w:r>
        <w:r w:rsidRPr="009C5807">
          <w:t xml:space="preserve"> PDSCH symbol</w:t>
        </w:r>
        <w:r>
          <w:t>s</w:t>
        </w:r>
        <w:r w:rsidRPr="009C5807">
          <w:t>)</w:t>
        </w:r>
        <w:r>
          <w:t xml:space="preserve"> for sub-carrier spacing of 480 kHz and 960kHz </w:t>
        </w:r>
      </w:ins>
      <w:ins w:id="10" w:author="vivo" w:date="2022-03-30T10:10:00Z">
        <w:r w:rsidR="003160E6">
          <w:t xml:space="preserve">of </w:t>
        </w:r>
      </w:ins>
      <w:ins w:id="11" w:author="vivo" w:date="2022-04-22T16:18:00Z">
        <w:r w:rsidR="002F292A">
          <w:rPr>
            <w:rFonts w:hint="eastAsia"/>
            <w:lang w:eastAsia="zh-CN"/>
          </w:rPr>
          <w:t>either</w:t>
        </w:r>
        <w:r w:rsidR="002F292A">
          <w:t xml:space="preserve"> </w:t>
        </w:r>
      </w:ins>
      <w:ins w:id="12" w:author="vivo" w:date="2022-03-30T10:10:00Z">
        <w:r w:rsidR="003160E6">
          <w:t xml:space="preserve">SSB or PDSCH </w:t>
        </w:r>
      </w:ins>
      <w:ins w:id="13" w:author="作者">
        <w:r>
          <w:t>where N</w:t>
        </w:r>
        <w:r w:rsidRPr="003C11D0">
          <w:rPr>
            <w:vertAlign w:val="subscript"/>
          </w:rPr>
          <w:t>PDSCH</w:t>
        </w:r>
        <w:r w:rsidRPr="009C5807">
          <w:t xml:space="preserve"> </w:t>
        </w:r>
        <w:r>
          <w:t>is defined in Table 7.7.1-1</w:t>
        </w:r>
      </w:ins>
    </w:p>
    <w:p w14:paraId="0FB81D0D" w14:textId="77777777" w:rsidR="00CF76E5" w:rsidRDefault="00CF76E5" w:rsidP="00CF76E5">
      <w:pPr>
        <w:rPr>
          <w:lang w:eastAsia="zh-CN"/>
        </w:rPr>
      </w:pPr>
      <w:r>
        <w:t>and the SFNs of all cells on the same frequency carrier are the same</w:t>
      </w:r>
      <w:r>
        <w:rPr>
          <w:lang w:eastAsia="zh-CN"/>
        </w:rPr>
        <w:t>.</w:t>
      </w:r>
    </w:p>
    <w:p w14:paraId="253F3143" w14:textId="77777777" w:rsidR="00CF76E5" w:rsidRPr="008B531A" w:rsidRDefault="00CF76E5" w:rsidP="00CF76E5">
      <w:pPr>
        <w:pStyle w:val="TH"/>
        <w:rPr>
          <w:ins w:id="14" w:author="作者"/>
          <w:lang w:eastAsia="zh-CN"/>
        </w:rPr>
      </w:pPr>
      <w:ins w:id="15" w:author="作者">
        <w:r>
          <w:rPr>
            <w:lang w:eastAsia="zh-CN"/>
          </w:rPr>
          <w:t xml:space="preserve">Table 7.7.1-1 </w:t>
        </w:r>
        <w:r>
          <w:rPr>
            <w:lang w:val="en-US" w:eastAsia="zh-CN"/>
          </w:rPr>
          <w:t>N</w:t>
        </w:r>
        <w:r w:rsidRPr="003C11D0">
          <w:rPr>
            <w:vertAlign w:val="subscript"/>
            <w:lang w:val="en-US" w:eastAsia="zh-CN"/>
          </w:rPr>
          <w:t>PDSCH</w:t>
        </w:r>
        <w:r>
          <w:rPr>
            <w:lang w:val="en-US" w:eastAsia="zh-CN"/>
          </w:rPr>
          <w:t xml:space="preserve"> when </w:t>
        </w:r>
        <w:proofErr w:type="spellStart"/>
        <w:r>
          <w:rPr>
            <w:lang w:val="en-US" w:eastAsia="zh-CN"/>
          </w:rPr>
          <w:t>deriveSSB-IndexFromCell</w:t>
        </w:r>
        <w:proofErr w:type="spellEnd"/>
        <w:r>
          <w:rPr>
            <w:lang w:val="en-US" w:eastAsia="zh-CN"/>
          </w:rPr>
          <w:t xml:space="preserve"> is enabled </w:t>
        </w:r>
      </w:ins>
    </w:p>
    <w:tbl>
      <w:tblPr>
        <w:tblStyle w:val="aff6"/>
        <w:tblW w:w="0" w:type="auto"/>
        <w:jc w:val="center"/>
        <w:tblLook w:val="04A0" w:firstRow="1" w:lastRow="0" w:firstColumn="1" w:lastColumn="0" w:noHBand="0" w:noVBand="1"/>
      </w:tblPr>
      <w:tblGrid>
        <w:gridCol w:w="1615"/>
        <w:gridCol w:w="1800"/>
        <w:gridCol w:w="1530"/>
      </w:tblGrid>
      <w:tr w:rsidR="00CF76E5" w:rsidRPr="00B63C8B" w14:paraId="2D50961C" w14:textId="77777777" w:rsidTr="00C16802">
        <w:trPr>
          <w:jc w:val="center"/>
          <w:ins w:id="16" w:author="作者"/>
        </w:trPr>
        <w:tc>
          <w:tcPr>
            <w:tcW w:w="1615" w:type="dxa"/>
          </w:tcPr>
          <w:p w14:paraId="0451A126" w14:textId="77777777" w:rsidR="00CF76E5" w:rsidRPr="003C11D0" w:rsidRDefault="00CF76E5" w:rsidP="00C16802">
            <w:pPr>
              <w:pStyle w:val="TAH"/>
              <w:rPr>
                <w:ins w:id="17" w:author="作者"/>
                <w:lang w:val="en-US" w:eastAsia="zh-CN"/>
              </w:rPr>
            </w:pPr>
            <w:ins w:id="18" w:author="作者">
              <w:r w:rsidRPr="003C11D0">
                <w:rPr>
                  <w:lang w:val="en-US" w:eastAsia="zh-CN"/>
                </w:rPr>
                <w:t>SSB SCS (</w:t>
              </w:r>
              <w:proofErr w:type="spellStart"/>
              <w:r w:rsidRPr="003C11D0">
                <w:rPr>
                  <w:lang w:val="en-US" w:eastAsia="zh-CN"/>
                </w:rPr>
                <w:t>KHz</w:t>
              </w:r>
              <w:proofErr w:type="spellEnd"/>
              <w:r w:rsidRPr="003C11D0">
                <w:rPr>
                  <w:lang w:val="en-US" w:eastAsia="zh-CN"/>
                </w:rPr>
                <w:t>)</w:t>
              </w:r>
            </w:ins>
          </w:p>
        </w:tc>
        <w:tc>
          <w:tcPr>
            <w:tcW w:w="1800" w:type="dxa"/>
          </w:tcPr>
          <w:p w14:paraId="4A9FDF0F" w14:textId="77777777" w:rsidR="00CF76E5" w:rsidRPr="003C11D0" w:rsidRDefault="00CF76E5" w:rsidP="00C16802">
            <w:pPr>
              <w:pStyle w:val="TAH"/>
              <w:rPr>
                <w:ins w:id="19" w:author="作者"/>
                <w:lang w:val="en-US" w:eastAsia="zh-CN"/>
              </w:rPr>
            </w:pPr>
            <w:ins w:id="20" w:author="作者">
              <w:r w:rsidRPr="003C04A8">
                <w:rPr>
                  <w:lang w:val="en-US" w:eastAsia="zh-CN"/>
                </w:rPr>
                <w:t xml:space="preserve">PDSCH </w:t>
              </w:r>
              <w:r w:rsidRPr="003C11D0">
                <w:rPr>
                  <w:lang w:val="en-US" w:eastAsia="zh-CN"/>
                </w:rPr>
                <w:t>SCS (</w:t>
              </w:r>
              <w:proofErr w:type="spellStart"/>
              <w:r w:rsidRPr="003C11D0">
                <w:rPr>
                  <w:lang w:val="en-US" w:eastAsia="zh-CN"/>
                </w:rPr>
                <w:t>KHz</w:t>
              </w:r>
              <w:proofErr w:type="spellEnd"/>
              <w:r w:rsidRPr="003C11D0">
                <w:rPr>
                  <w:lang w:val="en-US" w:eastAsia="zh-CN"/>
                </w:rPr>
                <w:t>)</w:t>
              </w:r>
            </w:ins>
          </w:p>
        </w:tc>
        <w:tc>
          <w:tcPr>
            <w:tcW w:w="1530" w:type="dxa"/>
          </w:tcPr>
          <w:p w14:paraId="723D1B63" w14:textId="77777777" w:rsidR="00CF76E5" w:rsidRPr="003C11D0" w:rsidRDefault="00CF76E5" w:rsidP="00C16802">
            <w:pPr>
              <w:pStyle w:val="TAH"/>
              <w:rPr>
                <w:ins w:id="21" w:author="作者"/>
                <w:lang w:val="en-US" w:eastAsia="zh-CN"/>
              </w:rPr>
            </w:pPr>
            <w:ins w:id="22" w:author="作者">
              <w:r>
                <w:rPr>
                  <w:lang w:val="en-US" w:eastAsia="zh-CN"/>
                </w:rPr>
                <w:t>N</w:t>
              </w:r>
              <w:r w:rsidRPr="003C11D0">
                <w:rPr>
                  <w:vertAlign w:val="subscript"/>
                  <w:lang w:val="en-US" w:eastAsia="zh-CN"/>
                </w:rPr>
                <w:t>PDSCH</w:t>
              </w:r>
              <w:r w:rsidRPr="003C04A8">
                <w:rPr>
                  <w:lang w:val="en-US" w:eastAsia="zh-CN"/>
                </w:rPr>
                <w:t xml:space="preserve"> </w:t>
              </w:r>
            </w:ins>
          </w:p>
        </w:tc>
      </w:tr>
      <w:tr w:rsidR="00CF76E5" w:rsidRPr="00B63C8B" w14:paraId="26CEFB1E" w14:textId="77777777" w:rsidTr="00C16802">
        <w:trPr>
          <w:jc w:val="center"/>
          <w:ins w:id="23" w:author="作者"/>
        </w:trPr>
        <w:tc>
          <w:tcPr>
            <w:tcW w:w="1615" w:type="dxa"/>
          </w:tcPr>
          <w:p w14:paraId="079B6E71" w14:textId="77777777" w:rsidR="00CF76E5" w:rsidRPr="003C11D0" w:rsidRDefault="00CF76E5" w:rsidP="00C16802">
            <w:pPr>
              <w:pStyle w:val="TAC"/>
              <w:rPr>
                <w:ins w:id="24" w:author="作者"/>
                <w:lang w:val="da-DK" w:eastAsia="zh-CN"/>
              </w:rPr>
            </w:pPr>
            <w:ins w:id="25" w:author="作者">
              <w:r w:rsidRPr="003C11D0">
                <w:rPr>
                  <w:lang w:val="da-DK" w:eastAsia="zh-CN"/>
                </w:rPr>
                <w:t>120</w:t>
              </w:r>
            </w:ins>
          </w:p>
        </w:tc>
        <w:tc>
          <w:tcPr>
            <w:tcW w:w="1800" w:type="dxa"/>
          </w:tcPr>
          <w:p w14:paraId="70E8965A" w14:textId="77777777" w:rsidR="00CF76E5" w:rsidRPr="003C11D0" w:rsidRDefault="00CF76E5" w:rsidP="00C16802">
            <w:pPr>
              <w:pStyle w:val="TAC"/>
              <w:rPr>
                <w:ins w:id="26" w:author="作者"/>
                <w:lang w:val="da-DK" w:eastAsia="zh-CN"/>
              </w:rPr>
            </w:pPr>
            <w:ins w:id="27" w:author="作者">
              <w:r w:rsidRPr="003C11D0">
                <w:rPr>
                  <w:lang w:val="da-DK" w:eastAsia="zh-CN"/>
                </w:rPr>
                <w:t>480</w:t>
              </w:r>
            </w:ins>
          </w:p>
        </w:tc>
        <w:tc>
          <w:tcPr>
            <w:tcW w:w="1530" w:type="dxa"/>
          </w:tcPr>
          <w:p w14:paraId="25DCE878" w14:textId="77777777" w:rsidR="00CF76E5" w:rsidRPr="003C11D0" w:rsidRDefault="00CF76E5" w:rsidP="00C16802">
            <w:pPr>
              <w:pStyle w:val="TAC"/>
              <w:rPr>
                <w:ins w:id="28" w:author="作者"/>
                <w:lang w:val="da-DK" w:eastAsia="zh-CN"/>
              </w:rPr>
            </w:pPr>
            <w:ins w:id="29" w:author="作者">
              <w:r w:rsidRPr="003C11D0">
                <w:rPr>
                  <w:lang w:val="da-DK" w:eastAsia="zh-CN"/>
                </w:rPr>
                <w:t>3</w:t>
              </w:r>
            </w:ins>
          </w:p>
        </w:tc>
      </w:tr>
      <w:tr w:rsidR="00CF76E5" w:rsidRPr="00B63C8B" w14:paraId="15E49031" w14:textId="77777777" w:rsidTr="00C16802">
        <w:trPr>
          <w:jc w:val="center"/>
          <w:ins w:id="30" w:author="作者"/>
        </w:trPr>
        <w:tc>
          <w:tcPr>
            <w:tcW w:w="1615" w:type="dxa"/>
          </w:tcPr>
          <w:p w14:paraId="6D84783A" w14:textId="77777777" w:rsidR="00CF76E5" w:rsidRPr="003C11D0" w:rsidRDefault="00CF76E5" w:rsidP="00C16802">
            <w:pPr>
              <w:pStyle w:val="TAC"/>
              <w:rPr>
                <w:ins w:id="31" w:author="作者"/>
                <w:lang w:val="da-DK" w:eastAsia="zh-CN"/>
              </w:rPr>
            </w:pPr>
            <w:ins w:id="32" w:author="作者">
              <w:r w:rsidRPr="003C11D0">
                <w:rPr>
                  <w:lang w:val="da-DK" w:eastAsia="zh-CN"/>
                </w:rPr>
                <w:t>120</w:t>
              </w:r>
            </w:ins>
          </w:p>
        </w:tc>
        <w:tc>
          <w:tcPr>
            <w:tcW w:w="1800" w:type="dxa"/>
          </w:tcPr>
          <w:p w14:paraId="0E052A1B" w14:textId="77777777" w:rsidR="00CF76E5" w:rsidRPr="003C11D0" w:rsidRDefault="00CF76E5" w:rsidP="00C16802">
            <w:pPr>
              <w:pStyle w:val="TAC"/>
              <w:rPr>
                <w:ins w:id="33" w:author="作者"/>
                <w:lang w:val="da-DK" w:eastAsia="zh-CN"/>
              </w:rPr>
            </w:pPr>
            <w:ins w:id="34" w:author="作者">
              <w:r w:rsidRPr="003C11D0">
                <w:rPr>
                  <w:lang w:val="da-DK" w:eastAsia="zh-CN"/>
                </w:rPr>
                <w:t>960</w:t>
              </w:r>
            </w:ins>
          </w:p>
        </w:tc>
        <w:tc>
          <w:tcPr>
            <w:tcW w:w="1530" w:type="dxa"/>
          </w:tcPr>
          <w:p w14:paraId="772D09F9" w14:textId="77777777" w:rsidR="00CF76E5" w:rsidRPr="003C11D0" w:rsidRDefault="00CF76E5" w:rsidP="00C16802">
            <w:pPr>
              <w:pStyle w:val="TAC"/>
              <w:rPr>
                <w:ins w:id="35" w:author="作者"/>
                <w:lang w:val="da-DK" w:eastAsia="zh-CN"/>
              </w:rPr>
            </w:pPr>
            <w:ins w:id="36" w:author="作者">
              <w:r w:rsidRPr="003C11D0">
                <w:rPr>
                  <w:lang w:val="da-DK" w:eastAsia="zh-CN"/>
                </w:rPr>
                <w:t>6</w:t>
              </w:r>
            </w:ins>
          </w:p>
        </w:tc>
      </w:tr>
      <w:tr w:rsidR="00CF76E5" w:rsidRPr="00B63C8B" w14:paraId="7C8A72E1" w14:textId="77777777" w:rsidTr="00C16802">
        <w:trPr>
          <w:jc w:val="center"/>
          <w:ins w:id="37" w:author="作者"/>
        </w:trPr>
        <w:tc>
          <w:tcPr>
            <w:tcW w:w="1615" w:type="dxa"/>
          </w:tcPr>
          <w:p w14:paraId="7C7C6FA7" w14:textId="77777777" w:rsidR="00CF76E5" w:rsidRPr="003C11D0" w:rsidRDefault="00CF76E5" w:rsidP="00C16802">
            <w:pPr>
              <w:pStyle w:val="TAC"/>
              <w:rPr>
                <w:ins w:id="38" w:author="作者"/>
                <w:lang w:val="da-DK" w:eastAsia="zh-CN"/>
              </w:rPr>
            </w:pPr>
            <w:ins w:id="39" w:author="作者">
              <w:r w:rsidRPr="003C11D0">
                <w:rPr>
                  <w:lang w:val="da-DK" w:eastAsia="zh-CN"/>
                </w:rPr>
                <w:t>480</w:t>
              </w:r>
            </w:ins>
          </w:p>
        </w:tc>
        <w:tc>
          <w:tcPr>
            <w:tcW w:w="1800" w:type="dxa"/>
          </w:tcPr>
          <w:p w14:paraId="4CD4614A" w14:textId="77777777" w:rsidR="00CF76E5" w:rsidRPr="003C11D0" w:rsidRDefault="00CF76E5" w:rsidP="00C16802">
            <w:pPr>
              <w:pStyle w:val="TAC"/>
              <w:rPr>
                <w:ins w:id="40" w:author="作者"/>
                <w:lang w:val="da-DK" w:eastAsia="zh-CN"/>
              </w:rPr>
            </w:pPr>
            <w:ins w:id="41" w:author="作者">
              <w:r w:rsidRPr="003C11D0">
                <w:rPr>
                  <w:lang w:val="da-DK" w:eastAsia="zh-CN"/>
                </w:rPr>
                <w:t>120</w:t>
              </w:r>
            </w:ins>
          </w:p>
        </w:tc>
        <w:tc>
          <w:tcPr>
            <w:tcW w:w="1530" w:type="dxa"/>
          </w:tcPr>
          <w:p w14:paraId="0AA52509" w14:textId="77777777" w:rsidR="00CF76E5" w:rsidRPr="003C11D0" w:rsidRDefault="00CF76E5" w:rsidP="00C16802">
            <w:pPr>
              <w:pStyle w:val="TAC"/>
              <w:rPr>
                <w:ins w:id="42" w:author="作者"/>
                <w:lang w:val="da-DK" w:eastAsia="zh-CN"/>
              </w:rPr>
            </w:pPr>
            <w:ins w:id="43" w:author="作者">
              <w:r w:rsidRPr="003C11D0">
                <w:rPr>
                  <w:lang w:val="da-DK" w:eastAsia="zh-CN"/>
                </w:rPr>
                <w:t>1</w:t>
              </w:r>
            </w:ins>
          </w:p>
        </w:tc>
      </w:tr>
      <w:tr w:rsidR="00CF76E5" w:rsidRPr="00B63C8B" w14:paraId="32893E05" w14:textId="77777777" w:rsidTr="00C16802">
        <w:trPr>
          <w:jc w:val="center"/>
          <w:ins w:id="44" w:author="作者"/>
        </w:trPr>
        <w:tc>
          <w:tcPr>
            <w:tcW w:w="1615" w:type="dxa"/>
          </w:tcPr>
          <w:p w14:paraId="66660CCF" w14:textId="77777777" w:rsidR="00CF76E5" w:rsidRPr="003C11D0" w:rsidRDefault="00CF76E5" w:rsidP="00C16802">
            <w:pPr>
              <w:pStyle w:val="TAC"/>
              <w:rPr>
                <w:ins w:id="45" w:author="作者"/>
                <w:lang w:val="da-DK" w:eastAsia="zh-CN"/>
              </w:rPr>
            </w:pPr>
            <w:ins w:id="46" w:author="作者">
              <w:r w:rsidRPr="003C11D0">
                <w:rPr>
                  <w:lang w:val="da-DK" w:eastAsia="zh-CN"/>
                </w:rPr>
                <w:t>480</w:t>
              </w:r>
            </w:ins>
          </w:p>
        </w:tc>
        <w:tc>
          <w:tcPr>
            <w:tcW w:w="1800" w:type="dxa"/>
          </w:tcPr>
          <w:p w14:paraId="740650C4" w14:textId="77777777" w:rsidR="00CF76E5" w:rsidRPr="003C11D0" w:rsidRDefault="00CF76E5" w:rsidP="00C16802">
            <w:pPr>
              <w:pStyle w:val="TAC"/>
              <w:rPr>
                <w:ins w:id="47" w:author="作者"/>
                <w:lang w:val="da-DK" w:eastAsia="zh-CN"/>
              </w:rPr>
            </w:pPr>
            <w:ins w:id="48" w:author="作者">
              <w:r w:rsidRPr="003C11D0">
                <w:rPr>
                  <w:lang w:val="da-DK" w:eastAsia="zh-CN"/>
                </w:rPr>
                <w:t>480</w:t>
              </w:r>
            </w:ins>
          </w:p>
        </w:tc>
        <w:tc>
          <w:tcPr>
            <w:tcW w:w="1530" w:type="dxa"/>
          </w:tcPr>
          <w:p w14:paraId="31555ACD" w14:textId="77777777" w:rsidR="00CF76E5" w:rsidRPr="003C11D0" w:rsidRDefault="00CF76E5" w:rsidP="00C16802">
            <w:pPr>
              <w:pStyle w:val="TAC"/>
              <w:rPr>
                <w:ins w:id="49" w:author="作者"/>
                <w:lang w:val="da-DK" w:eastAsia="zh-CN"/>
              </w:rPr>
            </w:pPr>
            <w:ins w:id="50" w:author="作者">
              <w:r w:rsidRPr="003C11D0">
                <w:rPr>
                  <w:lang w:val="da-DK" w:eastAsia="zh-CN"/>
                </w:rPr>
                <w:t>3</w:t>
              </w:r>
            </w:ins>
          </w:p>
        </w:tc>
      </w:tr>
      <w:tr w:rsidR="00CF76E5" w:rsidRPr="00B63C8B" w14:paraId="221A9904" w14:textId="77777777" w:rsidTr="00C16802">
        <w:trPr>
          <w:jc w:val="center"/>
          <w:ins w:id="51" w:author="作者"/>
        </w:trPr>
        <w:tc>
          <w:tcPr>
            <w:tcW w:w="1615" w:type="dxa"/>
          </w:tcPr>
          <w:p w14:paraId="561D0D99" w14:textId="77777777" w:rsidR="00CF76E5" w:rsidRPr="003C11D0" w:rsidRDefault="00CF76E5" w:rsidP="00C16802">
            <w:pPr>
              <w:pStyle w:val="TAC"/>
              <w:rPr>
                <w:ins w:id="52" w:author="作者"/>
                <w:lang w:val="da-DK" w:eastAsia="zh-CN"/>
              </w:rPr>
            </w:pPr>
            <w:ins w:id="53" w:author="作者">
              <w:r w:rsidRPr="003C11D0">
                <w:rPr>
                  <w:lang w:val="da-DK" w:eastAsia="zh-CN"/>
                </w:rPr>
                <w:t>480</w:t>
              </w:r>
            </w:ins>
          </w:p>
        </w:tc>
        <w:tc>
          <w:tcPr>
            <w:tcW w:w="1800" w:type="dxa"/>
          </w:tcPr>
          <w:p w14:paraId="339F80DF" w14:textId="77777777" w:rsidR="00CF76E5" w:rsidRPr="003C11D0" w:rsidRDefault="00CF76E5" w:rsidP="00C16802">
            <w:pPr>
              <w:pStyle w:val="TAC"/>
              <w:rPr>
                <w:ins w:id="54" w:author="作者"/>
                <w:lang w:val="da-DK" w:eastAsia="zh-CN"/>
              </w:rPr>
            </w:pPr>
            <w:ins w:id="55" w:author="作者">
              <w:r w:rsidRPr="003C11D0">
                <w:rPr>
                  <w:lang w:val="da-DK" w:eastAsia="zh-CN"/>
                </w:rPr>
                <w:t>960</w:t>
              </w:r>
            </w:ins>
          </w:p>
        </w:tc>
        <w:tc>
          <w:tcPr>
            <w:tcW w:w="1530" w:type="dxa"/>
          </w:tcPr>
          <w:p w14:paraId="091FC022" w14:textId="77777777" w:rsidR="00CF76E5" w:rsidRPr="003C11D0" w:rsidRDefault="00CF76E5" w:rsidP="00C16802">
            <w:pPr>
              <w:pStyle w:val="TAC"/>
              <w:rPr>
                <w:ins w:id="56" w:author="作者"/>
                <w:lang w:val="da-DK" w:eastAsia="zh-CN"/>
              </w:rPr>
            </w:pPr>
            <w:ins w:id="57" w:author="作者">
              <w:r w:rsidRPr="003C11D0">
                <w:rPr>
                  <w:lang w:val="da-DK" w:eastAsia="zh-CN"/>
                </w:rPr>
                <w:t>6</w:t>
              </w:r>
            </w:ins>
          </w:p>
        </w:tc>
      </w:tr>
      <w:tr w:rsidR="00CF76E5" w:rsidRPr="00B63C8B" w14:paraId="7959B3A9" w14:textId="77777777" w:rsidTr="00C16802">
        <w:trPr>
          <w:jc w:val="center"/>
          <w:ins w:id="58" w:author="作者"/>
        </w:trPr>
        <w:tc>
          <w:tcPr>
            <w:tcW w:w="1615" w:type="dxa"/>
          </w:tcPr>
          <w:p w14:paraId="716CFEEC" w14:textId="77777777" w:rsidR="00CF76E5" w:rsidRPr="003C11D0" w:rsidRDefault="00CF76E5" w:rsidP="00C16802">
            <w:pPr>
              <w:pStyle w:val="TAC"/>
              <w:rPr>
                <w:ins w:id="59" w:author="作者"/>
                <w:lang w:val="da-DK" w:eastAsia="zh-CN"/>
              </w:rPr>
            </w:pPr>
            <w:ins w:id="60" w:author="作者">
              <w:r w:rsidRPr="003C11D0">
                <w:rPr>
                  <w:lang w:val="da-DK" w:eastAsia="zh-CN"/>
                </w:rPr>
                <w:t>960</w:t>
              </w:r>
            </w:ins>
          </w:p>
        </w:tc>
        <w:tc>
          <w:tcPr>
            <w:tcW w:w="1800" w:type="dxa"/>
          </w:tcPr>
          <w:p w14:paraId="7D7CA715" w14:textId="77777777" w:rsidR="00CF76E5" w:rsidRPr="003C11D0" w:rsidRDefault="00CF76E5" w:rsidP="00C16802">
            <w:pPr>
              <w:pStyle w:val="TAC"/>
              <w:rPr>
                <w:ins w:id="61" w:author="作者"/>
                <w:lang w:val="da-DK" w:eastAsia="zh-CN"/>
              </w:rPr>
            </w:pPr>
            <w:ins w:id="62" w:author="作者">
              <w:r w:rsidRPr="003C11D0">
                <w:rPr>
                  <w:lang w:val="da-DK" w:eastAsia="zh-CN"/>
                </w:rPr>
                <w:t>120</w:t>
              </w:r>
            </w:ins>
          </w:p>
        </w:tc>
        <w:tc>
          <w:tcPr>
            <w:tcW w:w="1530" w:type="dxa"/>
          </w:tcPr>
          <w:p w14:paraId="3222BA81" w14:textId="77777777" w:rsidR="00CF76E5" w:rsidRPr="003C11D0" w:rsidRDefault="00CF76E5" w:rsidP="00C16802">
            <w:pPr>
              <w:pStyle w:val="TAC"/>
              <w:rPr>
                <w:ins w:id="63" w:author="作者"/>
                <w:lang w:val="da-DK" w:eastAsia="zh-CN"/>
              </w:rPr>
            </w:pPr>
            <w:ins w:id="64" w:author="作者">
              <w:r w:rsidRPr="003C11D0">
                <w:rPr>
                  <w:lang w:val="da-DK" w:eastAsia="zh-CN"/>
                </w:rPr>
                <w:t>1</w:t>
              </w:r>
            </w:ins>
          </w:p>
        </w:tc>
      </w:tr>
      <w:tr w:rsidR="00CF76E5" w:rsidRPr="00B63C8B" w14:paraId="1E50B6E9" w14:textId="77777777" w:rsidTr="00C16802">
        <w:trPr>
          <w:jc w:val="center"/>
          <w:ins w:id="65" w:author="作者"/>
        </w:trPr>
        <w:tc>
          <w:tcPr>
            <w:tcW w:w="1615" w:type="dxa"/>
          </w:tcPr>
          <w:p w14:paraId="014E6192" w14:textId="77777777" w:rsidR="00CF76E5" w:rsidRPr="003C11D0" w:rsidRDefault="00CF76E5" w:rsidP="00C16802">
            <w:pPr>
              <w:pStyle w:val="TAC"/>
              <w:rPr>
                <w:ins w:id="66" w:author="作者"/>
                <w:lang w:val="da-DK" w:eastAsia="zh-CN"/>
              </w:rPr>
            </w:pPr>
            <w:ins w:id="67" w:author="作者">
              <w:r w:rsidRPr="003C11D0">
                <w:rPr>
                  <w:lang w:val="da-DK" w:eastAsia="zh-CN"/>
                </w:rPr>
                <w:t>960</w:t>
              </w:r>
            </w:ins>
          </w:p>
        </w:tc>
        <w:tc>
          <w:tcPr>
            <w:tcW w:w="1800" w:type="dxa"/>
          </w:tcPr>
          <w:p w14:paraId="3701C53A" w14:textId="77777777" w:rsidR="00CF76E5" w:rsidRPr="003C11D0" w:rsidRDefault="00CF76E5" w:rsidP="00C16802">
            <w:pPr>
              <w:pStyle w:val="TAC"/>
              <w:rPr>
                <w:ins w:id="68" w:author="作者"/>
                <w:lang w:val="da-DK" w:eastAsia="zh-CN"/>
              </w:rPr>
            </w:pPr>
            <w:ins w:id="69" w:author="作者">
              <w:r w:rsidRPr="003C11D0">
                <w:rPr>
                  <w:lang w:val="da-DK" w:eastAsia="zh-CN"/>
                </w:rPr>
                <w:t>480</w:t>
              </w:r>
            </w:ins>
          </w:p>
        </w:tc>
        <w:tc>
          <w:tcPr>
            <w:tcW w:w="1530" w:type="dxa"/>
          </w:tcPr>
          <w:p w14:paraId="59F81BD6" w14:textId="77777777" w:rsidR="00CF76E5" w:rsidRPr="003C11D0" w:rsidRDefault="00CF76E5" w:rsidP="00C16802">
            <w:pPr>
              <w:pStyle w:val="TAC"/>
              <w:rPr>
                <w:ins w:id="70" w:author="作者"/>
                <w:lang w:val="da-DK" w:eastAsia="zh-CN"/>
              </w:rPr>
            </w:pPr>
            <w:ins w:id="71" w:author="作者">
              <w:r w:rsidRPr="003C11D0">
                <w:rPr>
                  <w:lang w:val="da-DK" w:eastAsia="zh-CN"/>
                </w:rPr>
                <w:t>2</w:t>
              </w:r>
            </w:ins>
          </w:p>
        </w:tc>
      </w:tr>
      <w:tr w:rsidR="00CF76E5" w:rsidRPr="00AC68B3" w14:paraId="2BA55C43" w14:textId="77777777" w:rsidTr="00C16802">
        <w:trPr>
          <w:jc w:val="center"/>
          <w:ins w:id="72" w:author="作者"/>
        </w:trPr>
        <w:tc>
          <w:tcPr>
            <w:tcW w:w="1615" w:type="dxa"/>
          </w:tcPr>
          <w:p w14:paraId="1985DE24" w14:textId="77777777" w:rsidR="00CF76E5" w:rsidRPr="003C11D0" w:rsidRDefault="00CF76E5" w:rsidP="00C16802">
            <w:pPr>
              <w:pStyle w:val="TAC"/>
              <w:rPr>
                <w:ins w:id="73" w:author="作者"/>
                <w:lang w:val="da-DK" w:eastAsia="zh-CN"/>
              </w:rPr>
            </w:pPr>
            <w:ins w:id="74" w:author="作者">
              <w:r w:rsidRPr="003C11D0">
                <w:rPr>
                  <w:lang w:val="da-DK" w:eastAsia="zh-CN"/>
                </w:rPr>
                <w:t>960</w:t>
              </w:r>
            </w:ins>
          </w:p>
        </w:tc>
        <w:tc>
          <w:tcPr>
            <w:tcW w:w="1800" w:type="dxa"/>
          </w:tcPr>
          <w:p w14:paraId="3FA7C838" w14:textId="77777777" w:rsidR="00CF76E5" w:rsidRPr="003C11D0" w:rsidRDefault="00CF76E5" w:rsidP="00C16802">
            <w:pPr>
              <w:pStyle w:val="TAC"/>
              <w:rPr>
                <w:ins w:id="75" w:author="作者"/>
                <w:lang w:val="da-DK" w:eastAsia="zh-CN"/>
              </w:rPr>
            </w:pPr>
            <w:ins w:id="76" w:author="作者">
              <w:r w:rsidRPr="003C11D0">
                <w:rPr>
                  <w:lang w:val="da-DK" w:eastAsia="zh-CN"/>
                </w:rPr>
                <w:t>960</w:t>
              </w:r>
            </w:ins>
          </w:p>
        </w:tc>
        <w:tc>
          <w:tcPr>
            <w:tcW w:w="1530" w:type="dxa"/>
          </w:tcPr>
          <w:p w14:paraId="22B8EE94" w14:textId="77777777" w:rsidR="00CF76E5" w:rsidRPr="005F21F2" w:rsidRDefault="00CF76E5" w:rsidP="00C16802">
            <w:pPr>
              <w:pStyle w:val="TAC"/>
              <w:rPr>
                <w:ins w:id="77" w:author="作者"/>
                <w:lang w:val="da-DK" w:eastAsia="zh-CN"/>
              </w:rPr>
            </w:pPr>
            <w:ins w:id="78" w:author="作者">
              <w:r>
                <w:rPr>
                  <w:lang w:val="da-DK" w:eastAsia="zh-CN"/>
                </w:rPr>
                <w:t>3</w:t>
              </w:r>
            </w:ins>
          </w:p>
        </w:tc>
      </w:tr>
    </w:tbl>
    <w:p w14:paraId="01D14E89" w14:textId="77777777" w:rsidR="00CF76E5" w:rsidDel="009723F8" w:rsidRDefault="00CF76E5" w:rsidP="00CF76E5">
      <w:pPr>
        <w:rPr>
          <w:ins w:id="79" w:author="作者"/>
          <w:del w:id="80" w:author="vivo" w:date="2022-04-24T10:32:00Z"/>
        </w:rPr>
      </w:pPr>
    </w:p>
    <w:p w14:paraId="72C06D3F" w14:textId="4BEE2048" w:rsidR="00EA5204" w:rsidRPr="009723F8" w:rsidRDefault="009723F8" w:rsidP="009723F8">
      <w:pPr>
        <w:rPr>
          <w:lang w:eastAsia="zh-CN"/>
        </w:rPr>
      </w:pPr>
      <w:ins w:id="81" w:author="作者">
        <w:r w:rsidRPr="009C5807">
          <w:t xml:space="preserve">When </w:t>
        </w:r>
        <w:proofErr w:type="spellStart"/>
        <w:r w:rsidRPr="009C5807">
          <w:rPr>
            <w:i/>
            <w:iCs/>
            <w:lang w:val="en-US"/>
          </w:rPr>
          <w:t>deriveSSB-IndexFromCell</w:t>
        </w:r>
        <w:proofErr w:type="spellEnd"/>
        <w:r w:rsidRPr="009C5807">
          <w:t xml:space="preserve"> is </w:t>
        </w:r>
        <w:r>
          <w:t xml:space="preserve">not </w:t>
        </w:r>
        <w:r w:rsidRPr="009C5807">
          <w:t>enabled, the UE assume</w:t>
        </w:r>
        <w:r w:rsidRPr="009C5807">
          <w:rPr>
            <w:lang w:eastAsia="zh-CN"/>
          </w:rPr>
          <w:t xml:space="preserve">s </w:t>
        </w:r>
        <w:r w:rsidRPr="009C5807">
          <w:t>frame boundary alignment (including half frame</w:t>
        </w:r>
        <w:r w:rsidRPr="009C5807">
          <w:rPr>
            <w:lang w:eastAsia="zh-CN"/>
          </w:rPr>
          <w:t xml:space="preserve">, </w:t>
        </w:r>
        <w:r w:rsidRPr="009C5807">
          <w:t>subframe</w:t>
        </w:r>
        <w:r w:rsidRPr="009C5807">
          <w:rPr>
            <w:lang w:eastAsia="zh-CN"/>
          </w:rPr>
          <w:t xml:space="preserve"> and </w:t>
        </w:r>
        <w:r w:rsidRPr="009C5807">
          <w:t>slot boundary alignment) across cells on the same frequency carrier</w:t>
        </w:r>
        <w:r w:rsidRPr="009C5807">
          <w:rPr>
            <w:lang w:eastAsia="zh-CN"/>
          </w:rPr>
          <w:t xml:space="preserve"> is</w:t>
        </w:r>
        <w:r w:rsidRPr="009C5807">
          <w:t xml:space="preserve"> within a tolerance not worse than</w:t>
        </w:r>
        <w:r>
          <w:t xml:space="preserve"> 6</w:t>
        </w:r>
        <w:r w:rsidRPr="009C5807">
          <w:t xml:space="preserve"> SSB symbols</w:t>
        </w:r>
        <w:r>
          <w:t xml:space="preserve"> for sub-carrier spacing of 960kHz </w:t>
        </w:r>
        <w:r w:rsidRPr="009C5807">
          <w:t>and the SFNs of all cells on the same frequency carrier are the same</w:t>
        </w:r>
        <w:r w:rsidRPr="009C5807">
          <w:rPr>
            <w:lang w:eastAsia="zh-CN"/>
          </w:rPr>
          <w:t>.</w:t>
        </w:r>
        <w:r w:rsidDel="00854F0A">
          <w:rPr>
            <w:lang w:eastAsia="zh-CN"/>
          </w:rPr>
          <w:t xml:space="preserve"> </w:t>
        </w:r>
      </w:ins>
    </w:p>
    <w:p w14:paraId="73EC8EA9" w14:textId="118A800E" w:rsidR="000B10CF" w:rsidRDefault="000B10CF" w:rsidP="000B10CF">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#1&gt;</w:t>
      </w:r>
    </w:p>
    <w:p w14:paraId="646EED94" w14:textId="0E9D3B82" w:rsidR="00AE582B" w:rsidRDefault="00AE582B" w:rsidP="006A0C60">
      <w:pPr>
        <w:rPr>
          <w:i/>
          <w:iCs/>
          <w:noProof/>
          <w:color w:val="0000FF"/>
        </w:rPr>
      </w:pPr>
    </w:p>
    <w:sectPr w:rsidR="00AE58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C27F2" w14:textId="77777777" w:rsidR="0072366D" w:rsidRDefault="0072366D">
      <w:r>
        <w:separator/>
      </w:r>
    </w:p>
  </w:endnote>
  <w:endnote w:type="continuationSeparator" w:id="0">
    <w:p w14:paraId="71F08AA0" w14:textId="77777777" w:rsidR="0072366D" w:rsidRDefault="00723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29332" w14:textId="77777777" w:rsidR="0072366D" w:rsidRDefault="0072366D">
      <w:r>
        <w:separator/>
      </w:r>
    </w:p>
  </w:footnote>
  <w:footnote w:type="continuationSeparator" w:id="0">
    <w:p w14:paraId="55F19516" w14:textId="77777777" w:rsidR="0072366D" w:rsidRDefault="00723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EB19BD"/>
    <w:multiLevelType w:val="hybridMultilevel"/>
    <w:tmpl w:val="DCEE4CC6"/>
    <w:lvl w:ilvl="0" w:tplc="67302FD6">
      <w:start w:val="1"/>
      <w:numFmt w:val="bullet"/>
      <w:lvlText w:val="–"/>
      <w:lvlJc w:val="left"/>
      <w:pPr>
        <w:ind w:left="420" w:hanging="420"/>
      </w:pPr>
      <w:rPr>
        <w:rFonts w:ascii="Arial" w:hAnsi="Arial"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2669AC"/>
    <w:multiLevelType w:val="hybridMultilevel"/>
    <w:tmpl w:val="702229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C997B58"/>
    <w:multiLevelType w:val="hybridMultilevel"/>
    <w:tmpl w:val="C1F42A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7D20C8"/>
    <w:multiLevelType w:val="hybridMultilevel"/>
    <w:tmpl w:val="AF70D5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AC7557"/>
    <w:multiLevelType w:val="hybridMultilevel"/>
    <w:tmpl w:val="45100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2404D52"/>
    <w:multiLevelType w:val="hybridMultilevel"/>
    <w:tmpl w:val="268AED8E"/>
    <w:lvl w:ilvl="0" w:tplc="34003AC6">
      <w:start w:val="2018"/>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9A1583B"/>
    <w:multiLevelType w:val="hybridMultilevel"/>
    <w:tmpl w:val="3CA4D4A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4184698">
    <w:abstractNumId w:val="20"/>
  </w:num>
  <w:num w:numId="2" w16cid:durableId="357781443">
    <w:abstractNumId w:val="18"/>
  </w:num>
  <w:num w:numId="3" w16cid:durableId="1864631695">
    <w:abstractNumId w:val="25"/>
  </w:num>
  <w:num w:numId="4" w16cid:durableId="44377994">
    <w:abstractNumId w:val="8"/>
  </w:num>
  <w:num w:numId="5" w16cid:durableId="1230386120">
    <w:abstractNumId w:val="9"/>
  </w:num>
  <w:num w:numId="6" w16cid:durableId="1935093758">
    <w:abstractNumId w:val="0"/>
  </w:num>
  <w:num w:numId="7" w16cid:durableId="1829205236">
    <w:abstractNumId w:val="10"/>
  </w:num>
  <w:num w:numId="8" w16cid:durableId="2103723493">
    <w:abstractNumId w:val="3"/>
  </w:num>
  <w:num w:numId="9" w16cid:durableId="7104999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8223470">
    <w:abstractNumId w:val="22"/>
  </w:num>
  <w:num w:numId="11" w16cid:durableId="1671591954">
    <w:abstractNumId w:val="2"/>
  </w:num>
  <w:num w:numId="12" w16cid:durableId="7011267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193061">
    <w:abstractNumId w:val="19"/>
  </w:num>
  <w:num w:numId="14" w16cid:durableId="1668248541">
    <w:abstractNumId w:val="23"/>
  </w:num>
  <w:num w:numId="15" w16cid:durableId="1855849448">
    <w:abstractNumId w:val="6"/>
  </w:num>
  <w:num w:numId="16" w16cid:durableId="291323644">
    <w:abstractNumId w:val="4"/>
  </w:num>
  <w:num w:numId="17" w16cid:durableId="2113426577">
    <w:abstractNumId w:val="5"/>
  </w:num>
  <w:num w:numId="18" w16cid:durableId="1047340060">
    <w:abstractNumId w:val="11"/>
  </w:num>
  <w:num w:numId="19" w16cid:durableId="858274547">
    <w:abstractNumId w:val="17"/>
  </w:num>
  <w:num w:numId="20" w16cid:durableId="1210846442">
    <w:abstractNumId w:val="1"/>
  </w:num>
  <w:num w:numId="21" w16cid:durableId="1633437917">
    <w:abstractNumId w:val="1"/>
  </w:num>
  <w:num w:numId="22" w16cid:durableId="1736120569">
    <w:abstractNumId w:val="14"/>
  </w:num>
  <w:num w:numId="23" w16cid:durableId="313150064">
    <w:abstractNumId w:val="7"/>
  </w:num>
  <w:num w:numId="24" w16cid:durableId="1235968717">
    <w:abstractNumId w:val="13"/>
  </w:num>
  <w:num w:numId="25" w16cid:durableId="1957985384">
    <w:abstractNumId w:val="21"/>
  </w:num>
  <w:num w:numId="26" w16cid:durableId="1419910589">
    <w:abstractNumId w:val="16"/>
  </w:num>
  <w:num w:numId="27" w16cid:durableId="634601838">
    <w:abstractNumId w:val="12"/>
  </w:num>
  <w:num w:numId="28" w16cid:durableId="1566987958">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F"/>
    <w:rsid w:val="0000588D"/>
    <w:rsid w:val="00007726"/>
    <w:rsid w:val="00011D59"/>
    <w:rsid w:val="000158E0"/>
    <w:rsid w:val="00022E4A"/>
    <w:rsid w:val="00027049"/>
    <w:rsid w:val="00045090"/>
    <w:rsid w:val="000525FC"/>
    <w:rsid w:val="0005390B"/>
    <w:rsid w:val="000602F6"/>
    <w:rsid w:val="00070418"/>
    <w:rsid w:val="000A0B24"/>
    <w:rsid w:val="000A42F7"/>
    <w:rsid w:val="000A6394"/>
    <w:rsid w:val="000B10CF"/>
    <w:rsid w:val="000B7FED"/>
    <w:rsid w:val="000C038A"/>
    <w:rsid w:val="000C6598"/>
    <w:rsid w:val="000D19F0"/>
    <w:rsid w:val="000D44B3"/>
    <w:rsid w:val="000D4E38"/>
    <w:rsid w:val="000F40F1"/>
    <w:rsid w:val="000F55B0"/>
    <w:rsid w:val="001065E5"/>
    <w:rsid w:val="0012023E"/>
    <w:rsid w:val="00123179"/>
    <w:rsid w:val="00126D9A"/>
    <w:rsid w:val="00135DFD"/>
    <w:rsid w:val="00145D43"/>
    <w:rsid w:val="00147C91"/>
    <w:rsid w:val="0015438E"/>
    <w:rsid w:val="0017727C"/>
    <w:rsid w:val="00192C46"/>
    <w:rsid w:val="0019338D"/>
    <w:rsid w:val="00193F44"/>
    <w:rsid w:val="001952C7"/>
    <w:rsid w:val="001A08B3"/>
    <w:rsid w:val="001A7B21"/>
    <w:rsid w:val="001A7B60"/>
    <w:rsid w:val="001B52F0"/>
    <w:rsid w:val="001B7A65"/>
    <w:rsid w:val="001C53AD"/>
    <w:rsid w:val="001E41F3"/>
    <w:rsid w:val="001E569B"/>
    <w:rsid w:val="001E6C6B"/>
    <w:rsid w:val="001F26BE"/>
    <w:rsid w:val="0020741D"/>
    <w:rsid w:val="00214598"/>
    <w:rsid w:val="00223C6D"/>
    <w:rsid w:val="002367AB"/>
    <w:rsid w:val="002437C6"/>
    <w:rsid w:val="0026004D"/>
    <w:rsid w:val="002640DD"/>
    <w:rsid w:val="00266670"/>
    <w:rsid w:val="0027571C"/>
    <w:rsid w:val="00275D12"/>
    <w:rsid w:val="00284FEB"/>
    <w:rsid w:val="002860C4"/>
    <w:rsid w:val="0028624D"/>
    <w:rsid w:val="0029725D"/>
    <w:rsid w:val="002A1BA7"/>
    <w:rsid w:val="002B106E"/>
    <w:rsid w:val="002B286E"/>
    <w:rsid w:val="002B331C"/>
    <w:rsid w:val="002B5741"/>
    <w:rsid w:val="002C3A13"/>
    <w:rsid w:val="002E472E"/>
    <w:rsid w:val="002E6FC1"/>
    <w:rsid w:val="002E7E20"/>
    <w:rsid w:val="002F24EC"/>
    <w:rsid w:val="002F292A"/>
    <w:rsid w:val="002F53B0"/>
    <w:rsid w:val="00305409"/>
    <w:rsid w:val="00306358"/>
    <w:rsid w:val="003123A7"/>
    <w:rsid w:val="00312FD7"/>
    <w:rsid w:val="003160E6"/>
    <w:rsid w:val="0033645C"/>
    <w:rsid w:val="00340454"/>
    <w:rsid w:val="00346001"/>
    <w:rsid w:val="003559F4"/>
    <w:rsid w:val="003609EF"/>
    <w:rsid w:val="0036231A"/>
    <w:rsid w:val="00372E19"/>
    <w:rsid w:val="00374DD4"/>
    <w:rsid w:val="003815D6"/>
    <w:rsid w:val="003821B0"/>
    <w:rsid w:val="003859C8"/>
    <w:rsid w:val="003866DB"/>
    <w:rsid w:val="00391E79"/>
    <w:rsid w:val="003A5AE8"/>
    <w:rsid w:val="003B310B"/>
    <w:rsid w:val="003C0C3F"/>
    <w:rsid w:val="003C7866"/>
    <w:rsid w:val="003D70C1"/>
    <w:rsid w:val="003E16F7"/>
    <w:rsid w:val="003E1A36"/>
    <w:rsid w:val="003E25B7"/>
    <w:rsid w:val="003F28E6"/>
    <w:rsid w:val="003F636D"/>
    <w:rsid w:val="004000C0"/>
    <w:rsid w:val="0040673B"/>
    <w:rsid w:val="00407701"/>
    <w:rsid w:val="00410371"/>
    <w:rsid w:val="004242F1"/>
    <w:rsid w:val="004277EF"/>
    <w:rsid w:val="004368A7"/>
    <w:rsid w:val="00443181"/>
    <w:rsid w:val="0045243E"/>
    <w:rsid w:val="0046656F"/>
    <w:rsid w:val="0047300D"/>
    <w:rsid w:val="004915C6"/>
    <w:rsid w:val="004A0B9E"/>
    <w:rsid w:val="004B29D3"/>
    <w:rsid w:val="004B75B7"/>
    <w:rsid w:val="004C6711"/>
    <w:rsid w:val="004D3F14"/>
    <w:rsid w:val="004E182B"/>
    <w:rsid w:val="004F667B"/>
    <w:rsid w:val="00505089"/>
    <w:rsid w:val="0051580D"/>
    <w:rsid w:val="0052005C"/>
    <w:rsid w:val="00525542"/>
    <w:rsid w:val="00526A32"/>
    <w:rsid w:val="00537E52"/>
    <w:rsid w:val="0054214A"/>
    <w:rsid w:val="00547111"/>
    <w:rsid w:val="00557DD9"/>
    <w:rsid w:val="00573315"/>
    <w:rsid w:val="005828D3"/>
    <w:rsid w:val="005867AE"/>
    <w:rsid w:val="00592D74"/>
    <w:rsid w:val="0059346E"/>
    <w:rsid w:val="005959D7"/>
    <w:rsid w:val="00596023"/>
    <w:rsid w:val="005B21CC"/>
    <w:rsid w:val="005C7C99"/>
    <w:rsid w:val="005D7BB8"/>
    <w:rsid w:val="005E2C44"/>
    <w:rsid w:val="00601AEB"/>
    <w:rsid w:val="00606952"/>
    <w:rsid w:val="00621188"/>
    <w:rsid w:val="006257ED"/>
    <w:rsid w:val="006262BF"/>
    <w:rsid w:val="00633413"/>
    <w:rsid w:val="00651489"/>
    <w:rsid w:val="00665C47"/>
    <w:rsid w:val="0067300C"/>
    <w:rsid w:val="006835C2"/>
    <w:rsid w:val="006840E5"/>
    <w:rsid w:val="00695808"/>
    <w:rsid w:val="00695989"/>
    <w:rsid w:val="006A0C60"/>
    <w:rsid w:val="006A5D1B"/>
    <w:rsid w:val="006B2BB6"/>
    <w:rsid w:val="006B46FB"/>
    <w:rsid w:val="006B5190"/>
    <w:rsid w:val="006B63F0"/>
    <w:rsid w:val="006B679A"/>
    <w:rsid w:val="006C59E1"/>
    <w:rsid w:val="006E21FB"/>
    <w:rsid w:val="006E2BDD"/>
    <w:rsid w:val="006E4790"/>
    <w:rsid w:val="006E7B53"/>
    <w:rsid w:val="006E7BCC"/>
    <w:rsid w:val="0072366D"/>
    <w:rsid w:val="007277DE"/>
    <w:rsid w:val="007411EB"/>
    <w:rsid w:val="00792342"/>
    <w:rsid w:val="00795763"/>
    <w:rsid w:val="007977A8"/>
    <w:rsid w:val="007A4CB5"/>
    <w:rsid w:val="007B512A"/>
    <w:rsid w:val="007B5AD6"/>
    <w:rsid w:val="007B6C8B"/>
    <w:rsid w:val="007C2097"/>
    <w:rsid w:val="007C39E9"/>
    <w:rsid w:val="007D1219"/>
    <w:rsid w:val="007D6A07"/>
    <w:rsid w:val="007E26F4"/>
    <w:rsid w:val="007F0BB7"/>
    <w:rsid w:val="007F5273"/>
    <w:rsid w:val="007F7259"/>
    <w:rsid w:val="008040A8"/>
    <w:rsid w:val="008049BE"/>
    <w:rsid w:val="00805DC5"/>
    <w:rsid w:val="008065E5"/>
    <w:rsid w:val="00810D8B"/>
    <w:rsid w:val="008279FA"/>
    <w:rsid w:val="00830837"/>
    <w:rsid w:val="008327E9"/>
    <w:rsid w:val="0083575F"/>
    <w:rsid w:val="008409EB"/>
    <w:rsid w:val="00854A53"/>
    <w:rsid w:val="00860D33"/>
    <w:rsid w:val="00861806"/>
    <w:rsid w:val="008626E7"/>
    <w:rsid w:val="00866177"/>
    <w:rsid w:val="00870EE7"/>
    <w:rsid w:val="00873346"/>
    <w:rsid w:val="008849DF"/>
    <w:rsid w:val="008863B9"/>
    <w:rsid w:val="00886A74"/>
    <w:rsid w:val="0089141E"/>
    <w:rsid w:val="008A45A6"/>
    <w:rsid w:val="008A575F"/>
    <w:rsid w:val="008A6593"/>
    <w:rsid w:val="008B013B"/>
    <w:rsid w:val="008B5296"/>
    <w:rsid w:val="008B539B"/>
    <w:rsid w:val="008C7FF1"/>
    <w:rsid w:val="008D48F0"/>
    <w:rsid w:val="008D5689"/>
    <w:rsid w:val="008D6A0D"/>
    <w:rsid w:val="008E2217"/>
    <w:rsid w:val="008F3789"/>
    <w:rsid w:val="008F686C"/>
    <w:rsid w:val="009148DE"/>
    <w:rsid w:val="009274CF"/>
    <w:rsid w:val="00941E30"/>
    <w:rsid w:val="009574D6"/>
    <w:rsid w:val="00964344"/>
    <w:rsid w:val="0096496D"/>
    <w:rsid w:val="009723F8"/>
    <w:rsid w:val="00976EAD"/>
    <w:rsid w:val="009777D9"/>
    <w:rsid w:val="00991B88"/>
    <w:rsid w:val="009A1701"/>
    <w:rsid w:val="009A32AA"/>
    <w:rsid w:val="009A3F06"/>
    <w:rsid w:val="009A5753"/>
    <w:rsid w:val="009A579D"/>
    <w:rsid w:val="009B0D1B"/>
    <w:rsid w:val="009B1493"/>
    <w:rsid w:val="009B3790"/>
    <w:rsid w:val="009B4EDE"/>
    <w:rsid w:val="009E3297"/>
    <w:rsid w:val="009E52E4"/>
    <w:rsid w:val="009E5924"/>
    <w:rsid w:val="009F734F"/>
    <w:rsid w:val="00A0762C"/>
    <w:rsid w:val="00A22321"/>
    <w:rsid w:val="00A232D5"/>
    <w:rsid w:val="00A246B6"/>
    <w:rsid w:val="00A414B6"/>
    <w:rsid w:val="00A450A3"/>
    <w:rsid w:val="00A47E70"/>
    <w:rsid w:val="00A50CF0"/>
    <w:rsid w:val="00A633FB"/>
    <w:rsid w:val="00A75545"/>
    <w:rsid w:val="00A7671C"/>
    <w:rsid w:val="00A77841"/>
    <w:rsid w:val="00A80A1F"/>
    <w:rsid w:val="00A8720F"/>
    <w:rsid w:val="00A9265B"/>
    <w:rsid w:val="00A92E8C"/>
    <w:rsid w:val="00A96098"/>
    <w:rsid w:val="00AA2CBC"/>
    <w:rsid w:val="00AC5820"/>
    <w:rsid w:val="00AC7D27"/>
    <w:rsid w:val="00AD1341"/>
    <w:rsid w:val="00AD1CD8"/>
    <w:rsid w:val="00AD28E5"/>
    <w:rsid w:val="00AE582B"/>
    <w:rsid w:val="00AF1219"/>
    <w:rsid w:val="00B10995"/>
    <w:rsid w:val="00B21F09"/>
    <w:rsid w:val="00B243EA"/>
    <w:rsid w:val="00B24799"/>
    <w:rsid w:val="00B258BB"/>
    <w:rsid w:val="00B47AB6"/>
    <w:rsid w:val="00B5029C"/>
    <w:rsid w:val="00B52323"/>
    <w:rsid w:val="00B558C5"/>
    <w:rsid w:val="00B62BDC"/>
    <w:rsid w:val="00B62DA1"/>
    <w:rsid w:val="00B67B97"/>
    <w:rsid w:val="00B80677"/>
    <w:rsid w:val="00B84154"/>
    <w:rsid w:val="00B87664"/>
    <w:rsid w:val="00B968C8"/>
    <w:rsid w:val="00BA28F4"/>
    <w:rsid w:val="00BA3EC5"/>
    <w:rsid w:val="00BA51D9"/>
    <w:rsid w:val="00BA5F8B"/>
    <w:rsid w:val="00BA7884"/>
    <w:rsid w:val="00BA7B06"/>
    <w:rsid w:val="00BB18F0"/>
    <w:rsid w:val="00BB5DFC"/>
    <w:rsid w:val="00BC61F4"/>
    <w:rsid w:val="00BD0366"/>
    <w:rsid w:val="00BD279D"/>
    <w:rsid w:val="00BD6BB8"/>
    <w:rsid w:val="00BF2DDF"/>
    <w:rsid w:val="00C025C7"/>
    <w:rsid w:val="00C05231"/>
    <w:rsid w:val="00C119B6"/>
    <w:rsid w:val="00C1231E"/>
    <w:rsid w:val="00C16980"/>
    <w:rsid w:val="00C17330"/>
    <w:rsid w:val="00C43B4A"/>
    <w:rsid w:val="00C44508"/>
    <w:rsid w:val="00C47196"/>
    <w:rsid w:val="00C50706"/>
    <w:rsid w:val="00C64252"/>
    <w:rsid w:val="00C66BA2"/>
    <w:rsid w:val="00C67ED9"/>
    <w:rsid w:val="00C7154A"/>
    <w:rsid w:val="00C82C73"/>
    <w:rsid w:val="00C9510B"/>
    <w:rsid w:val="00C95985"/>
    <w:rsid w:val="00CB3085"/>
    <w:rsid w:val="00CC5026"/>
    <w:rsid w:val="00CC68D0"/>
    <w:rsid w:val="00CC6996"/>
    <w:rsid w:val="00CD2444"/>
    <w:rsid w:val="00CF3E1F"/>
    <w:rsid w:val="00CF76E5"/>
    <w:rsid w:val="00D03F9A"/>
    <w:rsid w:val="00D06D51"/>
    <w:rsid w:val="00D076AA"/>
    <w:rsid w:val="00D2264A"/>
    <w:rsid w:val="00D24991"/>
    <w:rsid w:val="00D250AC"/>
    <w:rsid w:val="00D3186F"/>
    <w:rsid w:val="00D34056"/>
    <w:rsid w:val="00D40A1C"/>
    <w:rsid w:val="00D45AA4"/>
    <w:rsid w:val="00D50255"/>
    <w:rsid w:val="00D563DE"/>
    <w:rsid w:val="00D66520"/>
    <w:rsid w:val="00D66DF1"/>
    <w:rsid w:val="00D70825"/>
    <w:rsid w:val="00D803E3"/>
    <w:rsid w:val="00D906ED"/>
    <w:rsid w:val="00DC0F2D"/>
    <w:rsid w:val="00DC6C9C"/>
    <w:rsid w:val="00DE1E2E"/>
    <w:rsid w:val="00DE34CF"/>
    <w:rsid w:val="00DF130A"/>
    <w:rsid w:val="00DF2381"/>
    <w:rsid w:val="00DF2B67"/>
    <w:rsid w:val="00DF585B"/>
    <w:rsid w:val="00DF5D5D"/>
    <w:rsid w:val="00DF6B19"/>
    <w:rsid w:val="00E02DBA"/>
    <w:rsid w:val="00E13F3D"/>
    <w:rsid w:val="00E15648"/>
    <w:rsid w:val="00E346FE"/>
    <w:rsid w:val="00E34898"/>
    <w:rsid w:val="00E3655F"/>
    <w:rsid w:val="00E40399"/>
    <w:rsid w:val="00E4126F"/>
    <w:rsid w:val="00E60CF3"/>
    <w:rsid w:val="00E626CB"/>
    <w:rsid w:val="00E666F0"/>
    <w:rsid w:val="00E747BD"/>
    <w:rsid w:val="00EA5204"/>
    <w:rsid w:val="00EB09B7"/>
    <w:rsid w:val="00EB3BF2"/>
    <w:rsid w:val="00EC1844"/>
    <w:rsid w:val="00ED432C"/>
    <w:rsid w:val="00EE7D7C"/>
    <w:rsid w:val="00EF1F83"/>
    <w:rsid w:val="00F132C0"/>
    <w:rsid w:val="00F25CC4"/>
    <w:rsid w:val="00F25D98"/>
    <w:rsid w:val="00F300FB"/>
    <w:rsid w:val="00F35F75"/>
    <w:rsid w:val="00F55C49"/>
    <w:rsid w:val="00F709C1"/>
    <w:rsid w:val="00F70B7B"/>
    <w:rsid w:val="00F716CD"/>
    <w:rsid w:val="00F8326D"/>
    <w:rsid w:val="00F84D96"/>
    <w:rsid w:val="00F95499"/>
    <w:rsid w:val="00F955B8"/>
    <w:rsid w:val="00FA183A"/>
    <w:rsid w:val="00FA74D5"/>
    <w:rsid w:val="00FB6386"/>
    <w:rsid w:val="00FB644F"/>
    <w:rsid w:val="00FC3A2A"/>
    <w:rsid w:val="00FC5AA0"/>
    <w:rsid w:val="00FF33F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uiPriority w:val="99"/>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2"/>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2</Pages>
  <Words>470</Words>
  <Characters>2682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70</cp:revision>
  <cp:lastPrinted>1900-01-01T08:00:00Z</cp:lastPrinted>
  <dcterms:created xsi:type="dcterms:W3CDTF">2022-01-10T12:29:00Z</dcterms:created>
  <dcterms:modified xsi:type="dcterms:W3CDTF">2022-04-25T12:57:00Z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